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6728</w:t>
      </w:r>
      <w:bookmarkStart w:id="21" w:name="_GoBack"/>
      <w:bookmarkEnd w:id="21"/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2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0508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Left Issue of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</w:t>
            </w:r>
            <w:bookmarkStart w:id="2" w:name="OLE_LINK3"/>
            <w:r>
              <w:rPr>
                <w:rFonts w:hint="eastAsia"/>
                <w:sz w:val="21"/>
                <w:szCs w:val="22"/>
                <w:lang w:val="en-US" w:eastAsia="zh-CN"/>
              </w:rPr>
              <w:t>DL and UL scheduling PDCCH CCE usage</w:t>
            </w:r>
            <w:bookmarkEnd w:id="2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are missing in the ASN.1 over Xn, and the IE structure is  not aligned with EN-DC X2 and F1.</w:t>
            </w:r>
          </w:p>
          <w:p>
            <w:pPr>
              <w:pStyle w:val="3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The expression “overall status” is uncommon and could be somewhat ambiguous. </w:t>
            </w:r>
            <w:bookmarkStart w:id="3" w:name="OLE_LINK5"/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To be specific, “status” would cause confusion with the word “state”, bringing unnecessary consideration of other RRC states like RRC_INACTIVE, though the </w:t>
            </w:r>
            <w:r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eastAsia="zh-CN"/>
              </w:rPr>
              <w:t xml:space="preserve">RRC Connections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only focuses on UEs in RRC_CONNECTED state.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 xml:space="preserve"> </w:t>
            </w:r>
            <w:bookmarkEnd w:id="3"/>
          </w:p>
          <w:p>
            <w:pPr>
              <w:pStyle w:val="3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The presence of SSB Area Capacity Value List in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IE tabular and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ASN.1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are not aligned.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Add the corresponding ASN.1 code of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DL and UL scheduling PDCCH CCE usage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Align the IE structure of DL and UL scheduling PDCCH CCE usage over Xn with F1.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Provide a more clear expression for the definition of </w:t>
            </w:r>
            <w:r>
              <w:rPr>
                <w:rFonts w:hint="default" w:ascii="Times New Roman" w:hAnsi="Times New Roman" w:cs="Times New Roman"/>
                <w:i/>
                <w:iCs/>
                <w:sz w:val="21"/>
                <w:szCs w:val="21"/>
                <w:lang w:eastAsia="zh-CN"/>
              </w:rPr>
              <w:t xml:space="preserve">RRC Connections 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IE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Change the presence of 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 xml:space="preserve">SSB Area Capacity Value List in ASN.1 as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‘’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optional.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impact on ASN.1.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9.2.2.50; 9.2.2.56;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val="fr-FR"/>
        </w:rPr>
      </w:pPr>
      <w:bookmarkStart w:id="4" w:name="_Toc44497638"/>
      <w:bookmarkStart w:id="5" w:name="_Toc45108026"/>
      <w:bookmarkStart w:id="6" w:name="_Toc14207849"/>
      <w:bookmarkStart w:id="7" w:name="_Toc51850726"/>
      <w:bookmarkStart w:id="8" w:name="_Toc45901646"/>
      <w:r>
        <w:rPr>
          <w:lang w:val="fr-FR"/>
        </w:rPr>
        <w:t>9.2.2.50</w:t>
      </w:r>
      <w:r>
        <w:rPr>
          <w:lang w:val="fr-FR"/>
        </w:rPr>
        <w:tab/>
      </w:r>
      <w:r>
        <w:rPr>
          <w:lang w:val="fr-FR"/>
        </w:rPr>
        <w:t>Radio Resource Status</w:t>
      </w:r>
      <w:bookmarkEnd w:id="4"/>
      <w:bookmarkEnd w:id="5"/>
      <w:bookmarkEnd w:id="6"/>
      <w:bookmarkEnd w:id="7"/>
      <w:bookmarkEnd w:id="8"/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iCs/>
          <w:lang w:val="en-US"/>
        </w:rPr>
        <w:t>Radio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Resource Status</w:t>
      </w:r>
      <w:r>
        <w:rPr>
          <w:lang w:val="en-US"/>
        </w:rPr>
        <w:t xml:space="preserve"> IE indicates the usage of the PRBs per cell and per SSB area </w:t>
      </w:r>
      <w:r>
        <w:rPr>
          <w:lang w:val="en-US" w:eastAsia="zh-CN"/>
        </w:rPr>
        <w:t xml:space="preserve">for all traffic </w:t>
      </w:r>
      <w:r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the usage of PDCCH CCEs for Downlink and Uplink scheduling</w:t>
      </w:r>
      <w:r>
        <w:rPr>
          <w:lang w:val="en-US"/>
        </w:rPr>
        <w:t>.</w:t>
      </w:r>
    </w:p>
    <w:tbl>
      <w:tblPr>
        <w:tblStyle w:val="43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1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CHOICE</w:t>
            </w:r>
            <w:r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i/>
                <w:iCs/>
                <w:lang w:val="en-US" w:eastAsia="ja-JP"/>
              </w:rPr>
              <w:t>ng-eNB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DL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cell DL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cell UL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val="en-US"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1..&lt;maxnoofSSBAreas&gt;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&gt;&gt;&gt;&gt;SSB Index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>
              <w:rPr>
                <w:lang w:val="en-US" w:eastAsia="ja-JP"/>
              </w:rPr>
              <w:t>DL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SSB area DL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SSB area UL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firstLine="540" w:firstLineChars="300"/>
              <w:rPr>
                <w:rFonts w:cs="Arial"/>
                <w:bCs/>
                <w:iCs/>
                <w:szCs w:val="18"/>
                <w:lang w:eastAsia="ja-JP"/>
              </w:rPr>
              <w:pPrChange w:id="0" w:author="ZTE" w:date="2020-10-16T11:31:43Z">
                <w:pPr>
                  <w:pStyle w:val="54"/>
                  <w:ind w:left="227"/>
                </w:pPr>
              </w:pPrChange>
            </w:pPr>
            <w:ins w:id="1" w:author="ZTE" w:date="2020-10-16T11:31:23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&gt;</w:t>
              </w:r>
            </w:ins>
            <w:ins w:id="2" w:author="ZTE" w:date="2020-10-16T11:31:24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&gt;</w:t>
              </w:r>
            </w:ins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firstLine="360" w:firstLineChars="200"/>
              <w:rPr>
                <w:rFonts w:cs="Arial"/>
                <w:bCs/>
                <w:iCs/>
                <w:szCs w:val="18"/>
                <w:lang w:eastAsia="ja-JP"/>
              </w:rPr>
              <w:pPrChange w:id="3" w:author="ZTE" w:date="2020-10-16T11:31:46Z">
                <w:pPr>
                  <w:pStyle w:val="54"/>
                  <w:ind w:left="227"/>
                </w:pPr>
              </w:pPrChange>
            </w:pPr>
            <w:ins w:id="4" w:author="ZTE" w:date="2020-10-16T11:31:07Z">
              <w:r>
                <w:rPr>
                  <w:rFonts w:hint="eastAsia" w:eastAsia="宋体" w:cs="Arial"/>
                  <w:bCs/>
                  <w:iCs/>
                  <w:szCs w:val="18"/>
                  <w:lang w:val="en-US" w:eastAsia="zh-CN"/>
                </w:rPr>
                <w:t>&gt;&gt;</w:t>
              </w:r>
            </w:ins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p>
      <w:pPr>
        <w:pStyle w:val="85"/>
      </w:pPr>
      <w:bookmarkStart w:id="9" w:name="OLE_LINK2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10" w:name="OLE_LINK15"/>
      <w:bookmarkStart w:id="11" w:name="_Toc45901652"/>
      <w:bookmarkStart w:id="12" w:name="_Toc44497644"/>
      <w:bookmarkStart w:id="13" w:name="_Toc45108032"/>
      <w:r>
        <w:t>9.2.2.</w:t>
      </w:r>
      <w:bookmarkEnd w:id="10"/>
      <w:r>
        <w:t>56</w:t>
      </w:r>
      <w:r>
        <w:tab/>
      </w:r>
      <w:r>
        <w:rPr>
          <w:rFonts w:hint="eastAsia"/>
        </w:rPr>
        <w:t>RRC Connections</w:t>
      </w:r>
      <w:bookmarkEnd w:id="11"/>
      <w:bookmarkEnd w:id="12"/>
      <w:bookmarkEnd w:id="13"/>
    </w:p>
    <w:p>
      <w:bookmarkStart w:id="14" w:name="OLE_LINK4"/>
      <w:r>
        <w:t xml:space="preserve">The </w:t>
      </w:r>
      <w:r>
        <w:rPr>
          <w:rFonts w:hint="eastAsia"/>
          <w:i/>
          <w:iCs/>
          <w:lang w:eastAsia="zh-CN"/>
        </w:rPr>
        <w:t xml:space="preserve">RRC Connections </w:t>
      </w:r>
      <w:r>
        <w:t xml:space="preserve">IE indicates the </w:t>
      </w:r>
      <w:ins w:id="5" w:author="ZTE" w:date="2020-08-06T17:19:00Z">
        <w:r>
          <w:rPr>
            <w:rFonts w:hint="eastAsia" w:eastAsia="宋体"/>
            <w:lang w:val="en-US" w:eastAsia="zh-CN"/>
          </w:rPr>
          <w:t>infor</w:t>
        </w:r>
      </w:ins>
      <w:ins w:id="6" w:author="ZTE" w:date="2020-08-06T17:19:01Z">
        <w:r>
          <w:rPr>
            <w:rFonts w:hint="eastAsia" w:eastAsia="宋体"/>
            <w:lang w:val="en-US" w:eastAsia="zh-CN"/>
          </w:rPr>
          <w:t>mation</w:t>
        </w:r>
      </w:ins>
      <w:ins w:id="7" w:author="ZTE" w:date="2020-08-06T17:19:08Z">
        <w:r>
          <w:rPr>
            <w:rFonts w:hint="eastAsia" w:eastAsia="宋体"/>
            <w:lang w:val="en-US" w:eastAsia="zh-CN"/>
          </w:rPr>
          <w:t xml:space="preserve"> abo</w:t>
        </w:r>
      </w:ins>
      <w:ins w:id="8" w:author="ZTE" w:date="2020-08-06T17:19:09Z">
        <w:r>
          <w:rPr>
            <w:rFonts w:hint="eastAsia" w:eastAsia="宋体"/>
            <w:lang w:val="en-US" w:eastAsia="zh-CN"/>
          </w:rPr>
          <w:t>ut</w:t>
        </w:r>
      </w:ins>
      <w:del w:id="9" w:author="ZTE" w:date="2020-08-06T17:18:57Z">
        <w:r>
          <w:rPr/>
          <w:delText xml:space="preserve">overall </w:delText>
        </w:r>
      </w:del>
      <w:del w:id="10" w:author="ZTE" w:date="2020-08-06T17:18:57Z">
        <w:r>
          <w:rPr>
            <w:rFonts w:hint="eastAsia"/>
            <w:lang w:eastAsia="zh-CN"/>
          </w:rPr>
          <w:delText>status of</w:delText>
        </w:r>
      </w:del>
      <w:r>
        <w:rPr>
          <w:rFonts w:hint="eastAsia"/>
          <w:lang w:eastAsia="zh-CN"/>
        </w:rPr>
        <w:t xml:space="preserve"> RRC connections</w:t>
      </w:r>
      <w:r>
        <w:t xml:space="preserve"> </w:t>
      </w:r>
      <w:ins w:id="11" w:author="ZTE" w:date="2020-08-06T17:19:57Z">
        <w:r>
          <w:rPr>
            <w:rFonts w:hint="eastAsia" w:eastAsia="宋体"/>
            <w:lang w:val="en-US" w:eastAsia="zh-CN"/>
          </w:rPr>
          <w:t>re</w:t>
        </w:r>
      </w:ins>
      <w:ins w:id="12" w:author="ZTE" w:date="2020-08-06T17:20:01Z">
        <w:r>
          <w:rPr>
            <w:rFonts w:hint="eastAsia" w:eastAsia="宋体"/>
            <w:lang w:val="en-US" w:eastAsia="zh-CN"/>
          </w:rPr>
          <w:t xml:space="preserve">lated </w:t>
        </w:r>
      </w:ins>
      <w:ins w:id="13" w:author="ZTE" w:date="2020-08-06T17:20:02Z">
        <w:r>
          <w:rPr>
            <w:rFonts w:hint="eastAsia" w:eastAsia="宋体"/>
            <w:lang w:val="en-US" w:eastAsia="zh-CN"/>
          </w:rPr>
          <w:t xml:space="preserve">to </w:t>
        </w:r>
      </w:ins>
      <w:ins w:id="14" w:author="ZTE" w:date="2020-08-06T17:20:09Z">
        <w:r>
          <w:rPr>
            <w:rFonts w:hint="eastAsia" w:eastAsia="宋体"/>
            <w:lang w:val="en-US" w:eastAsia="zh-CN"/>
          </w:rPr>
          <w:t>UE</w:t>
        </w:r>
      </w:ins>
      <w:ins w:id="15" w:author="ZTE" w:date="2020-08-06T17:20:10Z">
        <w:r>
          <w:rPr>
            <w:rFonts w:hint="eastAsia" w:eastAsia="宋体"/>
            <w:lang w:val="en-US" w:eastAsia="zh-CN"/>
          </w:rPr>
          <w:t xml:space="preserve">s </w:t>
        </w:r>
      </w:ins>
      <w:ins w:id="16" w:author="ZTE" w:date="2020-08-06T17:20:11Z">
        <w:r>
          <w:rPr>
            <w:rFonts w:hint="eastAsia" w:eastAsia="宋体"/>
            <w:lang w:val="en-US" w:eastAsia="zh-CN"/>
          </w:rPr>
          <w:t xml:space="preserve">in </w:t>
        </w:r>
      </w:ins>
      <w:ins w:id="17" w:author="ZTE" w:date="2020-08-06T17:20:12Z">
        <w:r>
          <w:rPr>
            <w:rFonts w:hint="eastAsia" w:eastAsia="宋体"/>
            <w:lang w:val="en-US" w:eastAsia="zh-CN"/>
          </w:rPr>
          <w:t>RRC</w:t>
        </w:r>
      </w:ins>
      <w:ins w:id="18" w:author="ZTE" w:date="2020-08-06T17:20:19Z">
        <w:r>
          <w:rPr>
            <w:rFonts w:hint="eastAsia" w:eastAsia="宋体"/>
            <w:lang w:val="en-US" w:eastAsia="zh-CN"/>
          </w:rPr>
          <w:t>_</w:t>
        </w:r>
      </w:ins>
      <w:ins w:id="19" w:author="ZTE" w:date="2020-08-06T17:20:20Z">
        <w:r>
          <w:rPr>
            <w:rFonts w:hint="eastAsia" w:eastAsia="宋体"/>
            <w:lang w:val="en-US" w:eastAsia="zh-CN"/>
          </w:rPr>
          <w:t>C</w:t>
        </w:r>
      </w:ins>
      <w:ins w:id="20" w:author="ZTE" w:date="2020-08-06T17:20:21Z">
        <w:r>
          <w:rPr>
            <w:rFonts w:hint="eastAsia" w:eastAsia="宋体"/>
            <w:lang w:val="en-US" w:eastAsia="zh-CN"/>
          </w:rPr>
          <w:t>O</w:t>
        </w:r>
      </w:ins>
      <w:ins w:id="21" w:author="ZTE" w:date="2020-08-06T17:20:22Z">
        <w:r>
          <w:rPr>
            <w:rFonts w:hint="eastAsia" w:eastAsia="宋体"/>
            <w:lang w:val="en-US" w:eastAsia="zh-CN"/>
          </w:rPr>
          <w:t>NNE</w:t>
        </w:r>
      </w:ins>
      <w:ins w:id="22" w:author="ZTE" w:date="2020-08-06T17:20:23Z">
        <w:r>
          <w:rPr>
            <w:rFonts w:hint="eastAsia" w:eastAsia="宋体"/>
            <w:lang w:val="en-US" w:eastAsia="zh-CN"/>
          </w:rPr>
          <w:t>C</w:t>
        </w:r>
      </w:ins>
      <w:ins w:id="23" w:author="ZTE" w:date="2020-08-06T17:20:24Z">
        <w:r>
          <w:rPr>
            <w:rFonts w:hint="eastAsia" w:eastAsia="宋体"/>
            <w:lang w:val="en-US" w:eastAsia="zh-CN"/>
          </w:rPr>
          <w:t>TED</w:t>
        </w:r>
      </w:ins>
      <w:ins w:id="24" w:author="ZTE" w:date="2020-08-06T17:20:25Z">
        <w:r>
          <w:rPr>
            <w:rFonts w:hint="eastAsia" w:eastAsia="宋体"/>
            <w:lang w:val="en-US" w:eastAsia="zh-CN"/>
          </w:rPr>
          <w:t xml:space="preserve"> m</w:t>
        </w:r>
      </w:ins>
      <w:ins w:id="25" w:author="ZTE" w:date="2020-08-06T17:20:26Z">
        <w:r>
          <w:rPr>
            <w:rFonts w:hint="eastAsia" w:eastAsia="宋体"/>
            <w:lang w:val="en-US" w:eastAsia="zh-CN"/>
          </w:rPr>
          <w:t>ode</w:t>
        </w:r>
      </w:ins>
      <w:ins w:id="26" w:author="ZTE" w:date="2020-08-06T17:20:27Z">
        <w:r>
          <w:rPr>
            <w:rFonts w:hint="eastAsia" w:eastAsia="宋体"/>
            <w:lang w:val="en-US" w:eastAsia="zh-CN"/>
          </w:rPr>
          <w:t xml:space="preserve"> </w:t>
        </w:r>
      </w:ins>
      <w:r>
        <w:t>per cell.</w:t>
      </w:r>
    </w:p>
    <w:bookmarkEnd w:id="14"/>
    <w:tbl>
      <w:tblPr>
        <w:tblStyle w:val="4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080"/>
        <w:gridCol w:w="900"/>
        <w:gridCol w:w="1260"/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2.57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Available RRC Connection Capacity Value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2.58</w:t>
            </w:r>
          </w:p>
        </w:tc>
        <w:tc>
          <w:tcPr>
            <w:tcW w:w="3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bookmarkEnd w:id="9"/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4"/>
      </w:pPr>
      <w:bookmarkStart w:id="15" w:name="_Toc45108191"/>
      <w:bookmarkStart w:id="16" w:name="_Toc20955408"/>
      <w:bookmarkStart w:id="17" w:name="_Toc45901811"/>
      <w:bookmarkStart w:id="18" w:name="_Toc36556019"/>
      <w:bookmarkStart w:id="19" w:name="_Toc44497804"/>
      <w:bookmarkStart w:id="20" w:name="_Toc29991616"/>
      <w:r>
        <w:t>9.3.5</w:t>
      </w:r>
      <w:r>
        <w:tab/>
      </w:r>
      <w:r>
        <w:t>Information Element definitions</w:t>
      </w:r>
      <w:bookmarkEnd w:id="15"/>
      <w:bookmarkEnd w:id="16"/>
      <w:bookmarkEnd w:id="17"/>
      <w:bookmarkEnd w:id="18"/>
      <w:bookmarkEnd w:id="19"/>
      <w:bookmarkEnd w:id="20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pPr>
        <w:pStyle w:val="65"/>
      </w:pPr>
      <w:r>
        <w:rPr>
          <w:lang w:eastAsia="ja-JP"/>
        </w:rPr>
        <w:t xml:space="preserve">CapacityValueInfo </w:t>
      </w:r>
      <w:r>
        <w:t>::= SEQUENCE {</w:t>
      </w:r>
    </w:p>
    <w:p>
      <w:pPr>
        <w:pStyle w:val="65"/>
      </w:pPr>
      <w:r>
        <w:tab/>
      </w:r>
      <w:r>
        <w:rPr>
          <w:lang w:eastAsia="ja-JP"/>
        </w:rPr>
        <w:t>capacityValue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lang w:eastAsia="ja-JP"/>
        </w:rPr>
        <w:t>CapacityValue</w:t>
      </w:r>
      <w:r>
        <w:t>,</w:t>
      </w:r>
    </w:p>
    <w:p>
      <w:pPr>
        <w:pStyle w:val="65"/>
      </w:pPr>
      <w:r>
        <w:tab/>
      </w:r>
      <w:r>
        <w:rPr>
          <w:lang w:eastAsia="ja-JP"/>
        </w:rPr>
        <w:t xml:space="preserve">ssbAreaCapacityValueList </w:t>
      </w:r>
      <w:r>
        <w:rPr>
          <w:snapToGrid w:val="0"/>
          <w:lang w:val="en-GB" w:eastAsia="en-GB"/>
        </w:rPr>
        <w:tab/>
      </w:r>
      <w:r>
        <w:rPr>
          <w:lang w:eastAsia="ja-JP"/>
        </w:rPr>
        <w:t>SSBAreaCapacityValue-List</w:t>
      </w:r>
      <w:ins w:id="27" w:author="ZTE" w:date="2020-10-18T15:13:04Z">
        <w:r>
          <w:rPr>
            <w:rFonts w:hint="eastAsia" w:eastAsia="宋体"/>
            <w:lang w:val="en-US" w:eastAsia="zh-CN"/>
          </w:rPr>
          <w:t xml:space="preserve"> </w:t>
        </w:r>
      </w:ins>
      <w:ins w:id="28" w:author="ZTE" w:date="2020-10-18T15:13:17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0-10-18T15:13:06Z">
        <w:r>
          <w:rPr>
            <w:rFonts w:hint="eastAsia" w:eastAsia="宋体"/>
            <w:lang w:val="en-US" w:eastAsia="zh-CN"/>
          </w:rPr>
          <w:t>OPT</w:t>
        </w:r>
      </w:ins>
      <w:ins w:id="30" w:author="ZTE" w:date="2020-10-18T15:13:08Z">
        <w:r>
          <w:rPr>
            <w:rFonts w:hint="eastAsia" w:eastAsia="宋体"/>
            <w:lang w:val="en-US" w:eastAsia="zh-CN"/>
          </w:rPr>
          <w:t>IO</w:t>
        </w:r>
      </w:ins>
      <w:ins w:id="31" w:author="ZTE" w:date="2020-10-18T15:13:09Z">
        <w:r>
          <w:rPr>
            <w:rFonts w:hint="eastAsia" w:eastAsia="宋体"/>
            <w:lang w:val="en-US" w:eastAsia="zh-CN"/>
          </w:rPr>
          <w:t>NA</w:t>
        </w:r>
      </w:ins>
      <w:ins w:id="32" w:author="ZTE" w:date="2020-10-18T15:13:10Z">
        <w:r>
          <w:rPr>
            <w:rFonts w:hint="eastAsia" w:eastAsia="宋体"/>
            <w:lang w:val="en-US" w:eastAsia="zh-CN"/>
          </w:rPr>
          <w:t>L</w:t>
        </w:r>
      </w:ins>
      <w:r>
        <w:t>,</w:t>
      </w:r>
    </w:p>
    <w:p>
      <w:pPr>
        <w:pStyle w:val="65"/>
        <w:ind w:firstLine="400" w:firstLineChars="250"/>
      </w:pPr>
      <w:r>
        <w:rPr>
          <w:snapToGrid w:val="0"/>
        </w:rPr>
        <w:t xml:space="preserve">iE-Extension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</w:t>
      </w:r>
      <w:r>
        <w:rPr>
          <w:lang w:eastAsia="ja-JP"/>
        </w:rPr>
        <w:t>CapacityValueInfo</w:t>
      </w:r>
      <w:r>
        <w:rPr>
          <w:snapToGrid w:val="0"/>
        </w:rPr>
        <w:t>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snapToGrid w:val="0"/>
        </w:rPr>
      </w:pPr>
      <w:r>
        <w:rPr>
          <w:lang w:eastAsia="ja-JP"/>
        </w:rPr>
        <w:t>CapacityValueInfo</w:t>
      </w:r>
      <w:r>
        <w:rPr>
          <w:snapToGrid w:val="0"/>
        </w:rPr>
        <w:t>-ExtIEs XNAP-PROTOCOL-EXTENSION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SSB</w:t>
      </w:r>
      <w:r>
        <w:rPr>
          <w:lang w:val="en-GB" w:eastAsia="en-GB"/>
        </w:rPr>
        <w:t>AreaRadioResourceStatus</w:t>
      </w:r>
      <w:r>
        <w:rPr>
          <w:snapToGrid w:val="0"/>
          <w:lang w:eastAsia="zh-CN"/>
        </w:rPr>
        <w:t>-List ::= SEQUENCE (SIZE(1..</w:t>
      </w:r>
      <w:r>
        <w:rPr>
          <w:szCs w:val="16"/>
          <w:lang w:val="en-GB" w:eastAsia="en-GB"/>
        </w:rPr>
        <w:t>maxnoofSSBAreas</w:t>
      </w:r>
      <w:r>
        <w:rPr>
          <w:snapToGrid w:val="0"/>
          <w:lang w:eastAsia="zh-CN"/>
        </w:rPr>
        <w:t>)) OF SSB</w:t>
      </w:r>
      <w:r>
        <w:rPr>
          <w:lang w:val="en-GB" w:eastAsia="en-GB"/>
        </w:rPr>
        <w:t>AreaRadioResourceStatus</w:t>
      </w:r>
      <w:r>
        <w:rPr>
          <w:snapToGrid w:val="0"/>
          <w:lang w:eastAsia="zh-CN"/>
        </w:rPr>
        <w:t>-List-Item</w:t>
      </w:r>
    </w:p>
    <w:p>
      <w:pPr>
        <w:pStyle w:val="65"/>
      </w:pPr>
    </w:p>
    <w:p>
      <w:pPr>
        <w:pStyle w:val="65"/>
      </w:pPr>
      <w:r>
        <w:rPr>
          <w:snapToGrid w:val="0"/>
          <w:lang w:eastAsia="zh-CN"/>
        </w:rPr>
        <w:t>SSB</w:t>
      </w:r>
      <w:r>
        <w:rPr>
          <w:lang w:val="en-GB" w:eastAsia="en-GB"/>
        </w:rPr>
        <w:t>AreaRadioResourceStatus</w:t>
      </w:r>
      <w:r>
        <w:t>-List-Item</w:t>
      </w:r>
      <w:r>
        <w:tab/>
      </w:r>
      <w:r>
        <w:t>::= SEQUENCE {</w:t>
      </w:r>
    </w:p>
    <w:p>
      <w:pPr>
        <w:pStyle w:val="65"/>
        <w:tabs>
          <w:tab w:val="left" w:pos="3892"/>
        </w:tabs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sSBIndex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INTEGER(0..63),</w:t>
      </w:r>
    </w:p>
    <w:p>
      <w:pPr>
        <w:pStyle w:val="65"/>
        <w:tabs>
          <w:tab w:val="left" w:pos="3920"/>
          <w:tab w:val="left" w:pos="3956"/>
          <w:tab w:val="left" w:pos="10080"/>
        </w:tabs>
        <w:spacing w:line="0" w:lineRule="atLeast"/>
        <w:ind w:firstLine="400" w:firstLineChars="250"/>
        <w:rPr>
          <w:snapToGrid w:val="0"/>
          <w:lang w:val="en-GB" w:eastAsia="en-GB"/>
        </w:rPr>
      </w:pPr>
      <w:r>
        <w:rPr>
          <w:rFonts w:cs="Arial"/>
          <w:szCs w:val="18"/>
          <w:lang w:eastAsia="ja-JP"/>
        </w:rPr>
        <w:t>ssb-Area-DL-GBR-PRB-usage</w:t>
      </w:r>
      <w:r>
        <w:rPr>
          <w:snapToGrid w:val="0"/>
          <w:lang w:val="en-GB" w:eastAsia="en-GB"/>
        </w:rPr>
        <w:tab/>
      </w:r>
      <w:r>
        <w:rPr>
          <w:rFonts w:cs="Arial"/>
          <w:szCs w:val="18"/>
          <w:lang w:eastAsia="ja-JP"/>
        </w:rPr>
        <w:t>DL-GBR-PRB-usage</w:t>
      </w:r>
      <w:r>
        <w:rPr>
          <w:snapToGrid w:val="0"/>
          <w:lang w:val="en-GB" w:eastAsia="en-GB"/>
        </w:rPr>
        <w:t>,</w:t>
      </w:r>
    </w:p>
    <w:p>
      <w:pPr>
        <w:pStyle w:val="65"/>
        <w:tabs>
          <w:tab w:val="left" w:pos="3920"/>
          <w:tab w:val="left" w:pos="3956"/>
          <w:tab w:val="left" w:pos="10080"/>
        </w:tabs>
        <w:spacing w:line="0" w:lineRule="atLeast"/>
        <w:ind w:firstLine="400" w:firstLineChars="250"/>
        <w:rPr>
          <w:snapToGrid w:val="0"/>
          <w:lang w:val="en-GB" w:eastAsia="en-GB"/>
        </w:rPr>
      </w:pPr>
      <w:r>
        <w:rPr>
          <w:rFonts w:cs="Arial"/>
          <w:szCs w:val="18"/>
          <w:lang w:eastAsia="ja-JP"/>
        </w:rPr>
        <w:t>ssb-Area-UL-GBR-PRB-usage</w:t>
      </w:r>
      <w:r>
        <w:rPr>
          <w:snapToGrid w:val="0"/>
          <w:lang w:val="en-GB" w:eastAsia="en-GB"/>
        </w:rPr>
        <w:tab/>
      </w:r>
      <w:r>
        <w:rPr>
          <w:rFonts w:cs="Arial"/>
          <w:szCs w:val="18"/>
          <w:lang w:eastAsia="ja-JP"/>
        </w:rPr>
        <w:t>UL-GBR-PRB-usage</w:t>
      </w:r>
      <w:r>
        <w:rPr>
          <w:snapToGrid w:val="0"/>
          <w:lang w:val="en-GB" w:eastAsia="en-GB"/>
        </w:rPr>
        <w:t>,</w:t>
      </w:r>
    </w:p>
    <w:p>
      <w:pPr>
        <w:pStyle w:val="65"/>
        <w:tabs>
          <w:tab w:val="left" w:pos="3920"/>
        </w:tabs>
        <w:ind w:firstLine="400" w:firstLineChars="250"/>
        <w:rPr>
          <w:lang w:val="it-IT" w:eastAsia="en-GB"/>
        </w:rPr>
      </w:pPr>
      <w:r>
        <w:rPr>
          <w:rFonts w:cs="Arial"/>
          <w:szCs w:val="18"/>
          <w:lang w:val="it-IT" w:eastAsia="ja-JP"/>
        </w:rPr>
        <w:t>ssb-Area-</w:t>
      </w:r>
      <w:r>
        <w:rPr>
          <w:lang w:val="it-IT" w:eastAsia="en-GB"/>
        </w:rPr>
        <w:t>dL-non-GBR-PRB-usage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>DL-non-GBR-PRB-usage,</w:t>
      </w:r>
    </w:p>
    <w:p>
      <w:pPr>
        <w:pStyle w:val="65"/>
        <w:tabs>
          <w:tab w:val="left" w:pos="3920"/>
        </w:tabs>
        <w:rPr>
          <w:lang w:val="it-IT" w:eastAsia="en-GB"/>
        </w:rPr>
      </w:pPr>
      <w:r>
        <w:rPr>
          <w:lang w:val="it-IT" w:eastAsia="en-GB"/>
        </w:rPr>
        <w:tab/>
      </w:r>
      <w:r>
        <w:rPr>
          <w:rFonts w:cs="Arial"/>
          <w:szCs w:val="18"/>
          <w:lang w:val="it-IT" w:eastAsia="ja-JP"/>
        </w:rPr>
        <w:t>ssb-Area-</w:t>
      </w:r>
      <w:r>
        <w:rPr>
          <w:lang w:val="it-IT" w:eastAsia="en-GB"/>
        </w:rPr>
        <w:t>uL-non-GBR-PRB-usage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>UL-non-GBR-PRB-usage,</w:t>
      </w:r>
    </w:p>
    <w:p>
      <w:pPr>
        <w:pStyle w:val="65"/>
        <w:tabs>
          <w:tab w:val="left" w:pos="3928"/>
        </w:tabs>
        <w:rPr>
          <w:lang w:val="en-GB" w:eastAsia="en-GB"/>
        </w:rPr>
      </w:pPr>
      <w:r>
        <w:rPr>
          <w:lang w:val="it-IT" w:eastAsia="en-GB"/>
        </w:rPr>
        <w:tab/>
      </w:r>
      <w:r>
        <w:rPr>
          <w:rFonts w:cs="Arial"/>
          <w:szCs w:val="18"/>
          <w:lang w:eastAsia="ja-JP"/>
        </w:rPr>
        <w:t>ssb-Area-</w:t>
      </w:r>
      <w:r>
        <w:rPr>
          <w:lang w:val="en-GB" w:eastAsia="en-GB"/>
        </w:rPr>
        <w:t>dL-</w:t>
      </w:r>
      <w:r>
        <w:rPr>
          <w:bCs/>
          <w:lang w:val="en-GB" w:eastAsia="en-GB"/>
        </w:rPr>
        <w:t>Total-PRB-usage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DL-</w:t>
      </w:r>
      <w:r>
        <w:rPr>
          <w:bCs/>
          <w:lang w:val="en-GB" w:eastAsia="en-GB"/>
        </w:rPr>
        <w:t>Total-PRB-usage</w:t>
      </w:r>
      <w:r>
        <w:rPr>
          <w:lang w:val="en-GB" w:eastAsia="en-GB"/>
        </w:rPr>
        <w:t>,</w:t>
      </w:r>
    </w:p>
    <w:p>
      <w:pPr>
        <w:pStyle w:val="65"/>
        <w:tabs>
          <w:tab w:val="left" w:pos="3920"/>
        </w:tabs>
        <w:rPr>
          <w:ins w:id="33" w:author="ZTE" w:date="2020-10-16T11:40:28Z"/>
          <w:lang w:val="en-GB" w:eastAsia="en-GB"/>
        </w:rPr>
      </w:pPr>
      <w:r>
        <w:rPr>
          <w:lang w:val="en-GB" w:eastAsia="en-GB"/>
        </w:rPr>
        <w:tab/>
      </w:r>
      <w:r>
        <w:rPr>
          <w:rFonts w:cs="Arial"/>
          <w:szCs w:val="18"/>
          <w:lang w:eastAsia="ja-JP"/>
        </w:rPr>
        <w:t>ssb-Area-</w:t>
      </w:r>
      <w:r>
        <w:rPr>
          <w:lang w:val="en-GB" w:eastAsia="en-GB"/>
        </w:rPr>
        <w:t>uL-</w:t>
      </w:r>
      <w:r>
        <w:rPr>
          <w:bCs/>
          <w:lang w:val="en-GB" w:eastAsia="en-GB"/>
        </w:rPr>
        <w:t>Total-PRB-usage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UL-</w:t>
      </w:r>
      <w:r>
        <w:rPr>
          <w:bCs/>
          <w:lang w:val="en-GB" w:eastAsia="en-GB"/>
        </w:rPr>
        <w:t>Total-PRB-usage</w:t>
      </w:r>
      <w:r>
        <w:rPr>
          <w:lang w:val="en-GB" w:eastAsia="en-GB"/>
        </w:rPr>
        <w:t>,</w:t>
      </w:r>
    </w:p>
    <w:p>
      <w:pPr>
        <w:pStyle w:val="65"/>
        <w:tabs>
          <w:tab w:val="left" w:pos="3920"/>
        </w:tabs>
        <w:ind w:firstLine="384"/>
        <w:rPr>
          <w:ins w:id="34" w:author="ZTE" w:date="2020-10-16T11:40:29Z"/>
          <w:rFonts w:hint="eastAsia" w:eastAsia="宋体"/>
          <w:lang w:val="en-US" w:eastAsia="zh-CN"/>
        </w:rPr>
      </w:pPr>
      <w:ins w:id="35" w:author="ZTE" w:date="2020-10-16T11:40:29Z">
        <w:r>
          <w:rPr>
            <w:rFonts w:hint="eastAsia" w:eastAsia="宋体"/>
            <w:lang w:val="en-US" w:eastAsia="zh-CN"/>
          </w:rPr>
          <w:t xml:space="preserve">dl-scheduling-PDCCH-CCE-usage       </w:t>
        </w:r>
      </w:ins>
      <w:ins w:id="36" w:author="ZTE" w:date="2020-10-16T11:40:29Z">
        <w:r>
          <w:rPr>
            <w:rFonts w:eastAsia="宋体"/>
            <w:lang w:eastAsia="en-US"/>
          </w:rPr>
          <w:t>INTEGER (0..100)</w:t>
        </w:r>
      </w:ins>
      <w:ins w:id="37" w:author="ZTE" w:date="2020-10-16T11:40:2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tabs>
          <w:tab w:val="left" w:pos="3920"/>
        </w:tabs>
        <w:ind w:firstLine="384"/>
        <w:rPr>
          <w:lang w:val="en-GB" w:eastAsia="en-GB"/>
        </w:rPr>
      </w:pPr>
      <w:ins w:id="38" w:author="ZTE" w:date="2020-10-16T11:40:29Z">
        <w:r>
          <w:rPr>
            <w:rFonts w:hint="eastAsia" w:eastAsia="宋体"/>
            <w:lang w:val="en-US" w:eastAsia="zh-CN"/>
          </w:rPr>
          <w:t xml:space="preserve">ul-scheduling-PDCCH-CCE-usage       </w:t>
        </w:r>
      </w:ins>
      <w:ins w:id="39" w:author="ZTE" w:date="2020-10-16T11:40:29Z">
        <w:r>
          <w:rPr>
            <w:rFonts w:eastAsia="宋体"/>
            <w:lang w:eastAsia="en-US"/>
          </w:rPr>
          <w:t>INTEGER (0..100)</w:t>
        </w:r>
      </w:ins>
      <w:ins w:id="40" w:author="ZTE" w:date="2020-10-16T11:40:2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snapToGrid w:val="0"/>
          <w:lang w:eastAsia="zh-CN"/>
        </w:rPr>
        <w:t>SSB</w:t>
      </w:r>
      <w:r>
        <w:rPr>
          <w:lang w:val="en-GB" w:eastAsia="en-GB"/>
        </w:rPr>
        <w:t>AreaRadioResourceStatus</w:t>
      </w:r>
      <w:r>
        <w:rPr>
          <w:snapToGrid w:val="0"/>
          <w:lang w:eastAsia="zh-CN"/>
        </w:rPr>
        <w:t>-List</w:t>
      </w:r>
      <w:r>
        <w:t>-Item-ExtIEs} }</w:t>
      </w:r>
      <w:r>
        <w:tab/>
      </w:r>
      <w:r>
        <w:t>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rPr>
          <w:snapToGrid w:val="0"/>
          <w:lang w:eastAsia="zh-CN"/>
        </w:rPr>
        <w:t>SSB</w:t>
      </w:r>
      <w:r>
        <w:rPr>
          <w:lang w:val="en-GB" w:eastAsia="en-GB"/>
        </w:rPr>
        <w:t>AreaRadioResourceStatus</w:t>
      </w:r>
      <w:r>
        <w:t>-List-Item-ExtIEs XNAP-PROTOCOL-EXTENSION ::= {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1F22AD"/>
    <w:rsid w:val="05355D6B"/>
    <w:rsid w:val="09933D68"/>
    <w:rsid w:val="099E498D"/>
    <w:rsid w:val="0B424A65"/>
    <w:rsid w:val="0E9A75D7"/>
    <w:rsid w:val="12970B7F"/>
    <w:rsid w:val="13273472"/>
    <w:rsid w:val="158D0A26"/>
    <w:rsid w:val="19EB54B6"/>
    <w:rsid w:val="1C197FC2"/>
    <w:rsid w:val="1E5E1862"/>
    <w:rsid w:val="20103C48"/>
    <w:rsid w:val="22624739"/>
    <w:rsid w:val="26284712"/>
    <w:rsid w:val="29420F25"/>
    <w:rsid w:val="2DA151B6"/>
    <w:rsid w:val="36124C33"/>
    <w:rsid w:val="3781100E"/>
    <w:rsid w:val="38AB5A5F"/>
    <w:rsid w:val="3D106F67"/>
    <w:rsid w:val="3F6E4281"/>
    <w:rsid w:val="43820935"/>
    <w:rsid w:val="4555545B"/>
    <w:rsid w:val="46F07A4A"/>
    <w:rsid w:val="4C834489"/>
    <w:rsid w:val="4CAB29E9"/>
    <w:rsid w:val="4DCE6FBA"/>
    <w:rsid w:val="4E9920D2"/>
    <w:rsid w:val="5170674B"/>
    <w:rsid w:val="52610A3E"/>
    <w:rsid w:val="575B0965"/>
    <w:rsid w:val="583F0AA0"/>
    <w:rsid w:val="5BD11938"/>
    <w:rsid w:val="5D2F161E"/>
    <w:rsid w:val="606D4158"/>
    <w:rsid w:val="635A73A8"/>
    <w:rsid w:val="659D456E"/>
    <w:rsid w:val="67DA5837"/>
    <w:rsid w:val="69281DE8"/>
    <w:rsid w:val="693A4E84"/>
    <w:rsid w:val="69F371D9"/>
    <w:rsid w:val="751C0769"/>
    <w:rsid w:val="75E17903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F3EFF-48F8-4650-901F-AE1B4CA553D5}">
  <ds:schemaRefs/>
</ds:datastoreItem>
</file>

<file path=customXml/itemProps3.xml><?xml version="1.0" encoding="utf-8"?>
<ds:datastoreItem xmlns:ds="http://schemas.openxmlformats.org/officeDocument/2006/customXml" ds:itemID="{691469A8-A4FC-4AD6-B49B-0085A49FADE1}">
  <ds:schemaRefs/>
</ds:datastoreItem>
</file>

<file path=customXml/itemProps4.xml><?xml version="1.0" encoding="utf-8"?>
<ds:datastoreItem xmlns:ds="http://schemas.openxmlformats.org/officeDocument/2006/customXml" ds:itemID="{304C9B4D-4142-4B34-814F-A8110AFDB556}">
  <ds:schemaRefs/>
</ds:datastoreItem>
</file>

<file path=customXml/itemProps5.xml><?xml version="1.0" encoding="utf-8"?>
<ds:datastoreItem xmlns:ds="http://schemas.openxmlformats.org/officeDocument/2006/customXml" ds:itemID="{4F808007-6978-451A-943B-DBDB29619D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8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2020-10-23T05:51:04Z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